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25C1CEC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A4F54">
        <w:rPr>
          <w:rFonts w:ascii="Arial" w:eastAsia="宋体" w:hAnsi="Arial"/>
          <w:b/>
          <w:i/>
          <w:noProof/>
          <w:color w:val="auto"/>
          <w:sz w:val="28"/>
          <w:lang w:eastAsia="en-US"/>
        </w:rPr>
        <w:t>4436</w:t>
      </w:r>
      <w:ins w:id="0" w:author="Huawei" w:date="2021-05-17T14:18:00Z">
        <w:r w:rsidR="00845390">
          <w:rPr>
            <w:rFonts w:ascii="Arial" w:eastAsia="宋体" w:hAnsi="Arial"/>
            <w:b/>
            <w:i/>
            <w:noProof/>
            <w:color w:val="auto"/>
            <w:sz w:val="28"/>
            <w:lang w:eastAsia="en-US"/>
          </w:rPr>
          <w:t>r0</w:t>
        </w:r>
      </w:ins>
      <w:ins w:id="1" w:author="Huawei" w:date="2021-05-21T16:30:00Z">
        <w:del w:id="2" w:author="HUAWEI" w:date="2021-05-21T17:06:00Z">
          <w:r w:rsidR="008A5BC5" w:rsidDel="002D3A46">
            <w:rPr>
              <w:rFonts w:ascii="Arial" w:eastAsia="宋体" w:hAnsi="Arial"/>
              <w:b/>
              <w:i/>
              <w:noProof/>
              <w:color w:val="auto"/>
              <w:sz w:val="28"/>
              <w:lang w:eastAsia="en-US"/>
            </w:rPr>
            <w:delText>2</w:delText>
          </w:r>
        </w:del>
      </w:ins>
      <w:ins w:id="3" w:author="HUAWEI" w:date="2021-05-21T17:06:00Z">
        <w:r w:rsidR="002D3A46">
          <w:rPr>
            <w:rFonts w:ascii="Arial" w:eastAsia="宋体" w:hAnsi="Arial"/>
            <w:b/>
            <w:i/>
            <w:noProof/>
            <w:color w:val="auto"/>
            <w:sz w:val="28"/>
            <w:lang w:eastAsia="en-US"/>
          </w:rPr>
          <w:t>3</w:t>
        </w:r>
      </w:ins>
      <w:bookmarkStart w:id="4" w:name="_GoBack"/>
      <w:bookmarkEnd w:id="4"/>
    </w:p>
    <w:p w14:paraId="0C90372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5"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5"/>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6" w:name="_Hlk54771402"/>
      <w:r w:rsidR="00DF6CBA">
        <w:rPr>
          <w:rFonts w:ascii="Arial" w:hAnsi="Arial" w:cs="Arial"/>
          <w:b/>
          <w:bCs/>
        </w:rPr>
        <w:t>ID_UAS</w:t>
      </w:r>
      <w:bookmarkEnd w:id="6"/>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7"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7"/>
      <w:r w:rsidR="00DF6CBA">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w:t>
      </w:r>
      <w:proofErr w:type="gramStart"/>
      <w:r w:rsidR="00B52620">
        <w:rPr>
          <w:lang w:eastAsia="zh-CN"/>
        </w:rPr>
        <w:t>Thus</w:t>
      </w:r>
      <w:proofErr w:type="gramEnd"/>
      <w:r w:rsidR="00B52620">
        <w:rPr>
          <w:lang w:eastAsia="zh-CN"/>
        </w:rPr>
        <w:t xml:space="preserve">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consist of C2 communication and USS communication. UUAA-SM </w:t>
      </w:r>
      <w:proofErr w:type="gramStart"/>
      <w:r w:rsidR="00F3542F">
        <w:rPr>
          <w:lang w:eastAsia="zh-CN"/>
        </w:rPr>
        <w:t>is performed</w:t>
      </w:r>
      <w:proofErr w:type="gramEnd"/>
      <w:r w:rsidR="00F3542F">
        <w:rPr>
          <w:lang w:eastAsia="zh-CN"/>
        </w:rPr>
        <w:t xml:space="preserve"> during </w:t>
      </w:r>
      <w:bookmarkStart w:id="8" w:name="OLE_LINK45"/>
      <w:r w:rsidR="00F3542F">
        <w:rPr>
          <w:lang w:eastAsia="zh-CN"/>
        </w:rPr>
        <w:t xml:space="preserve">session management procedures for </w:t>
      </w:r>
      <w:bookmarkEnd w:id="8"/>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E2207C3" w14:textId="77777777" w:rsidR="00A65510" w:rsidRPr="00CA32B7" w:rsidRDefault="00A65510" w:rsidP="00A65510">
      <w:pPr>
        <w:pStyle w:val="2"/>
      </w:pPr>
      <w:bookmarkStart w:id="11" w:name="_Toc70925193"/>
      <w:bookmarkEnd w:id="10"/>
      <w:r w:rsidRPr="00CA32B7">
        <w:t>3.1</w:t>
      </w:r>
      <w:r w:rsidRPr="00CA32B7">
        <w:tab/>
        <w:t>Definitions</w:t>
      </w:r>
      <w:bookmarkEnd w:id="11"/>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 xml:space="preserve">In the scope of this release, the radio link for Broadcast Remote ID </w:t>
      </w:r>
      <w:proofErr w:type="gramStart"/>
      <w:r w:rsidRPr="00CA32B7">
        <w:t>is assumed</w:t>
      </w:r>
      <w:proofErr w:type="gramEnd"/>
      <w:r w:rsidRPr="00CA32B7">
        <w:t xml:space="preserve"> to utilize radio technologies outside the scope of 3GPP.</w:t>
      </w:r>
    </w:p>
    <w:p w14:paraId="161C095A" w14:textId="77777777" w:rsidR="00A65510" w:rsidRPr="00CA32B7" w:rsidRDefault="00A65510" w:rsidP="00A65510">
      <w:proofErr w:type="gramStart"/>
      <w:r w:rsidRPr="00CA32B7">
        <w:rPr>
          <w:b/>
          <w:bCs/>
        </w:rPr>
        <w:t>CAA (Civil Aviation Administration)-Level UAV Identity:</w:t>
      </w:r>
      <w:r w:rsidRPr="00CA32B7">
        <w:t xml:space="preserve"> a UAV identity assigned by USS/UTM, and uniquely identifies a UAV at least within the scope of a USS.</w:t>
      </w:r>
      <w:proofErr w:type="gramEnd"/>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proofErr w:type="gramStart"/>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roofErr w:type="gramEnd"/>
      <w:r w:rsidRPr="00CA32B7">
        <w:t xml:space="preserve">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w:t>
      </w:r>
      <w:proofErr w:type="gramStart"/>
      <w:r w:rsidRPr="00CA32B7">
        <w:t>to UAV identification, authentication/authorization and tracking, and to support Remote Identification</w:t>
      </w:r>
      <w:proofErr w:type="gramEnd"/>
      <w:r w:rsidRPr="00CA32B7">
        <w:t>.</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UAS Services:</w:t>
      </w:r>
      <w:r w:rsidRPr="00CA32B7">
        <w:t xml:space="preserve"> refers to establishment of connectivity for a UAS for communication with USS, for C2, for remote identification, and for UAV location and tracking.</w:t>
      </w:r>
    </w:p>
    <w:p w14:paraId="4E44CBDC" w14:textId="7926E3F6" w:rsidR="00972F81" w:rsidRDefault="00972F81" w:rsidP="00972F81">
      <w:pPr>
        <w:rPr>
          <w:ins w:id="12" w:author="Huawei" w:date="2021-05-07T10:28:00Z"/>
          <w:rFonts w:eastAsiaTheme="minorEastAsia"/>
          <w:bCs/>
          <w:lang w:eastAsia="zh-CN"/>
        </w:rPr>
      </w:pPr>
      <w:ins w:id="13" w:author="Huawei" w:date="2021-05-07T10:28:00Z">
        <w:r>
          <w:rPr>
            <w:rFonts w:eastAsiaTheme="minorEastAsia" w:hint="eastAsia"/>
            <w:b/>
            <w:bCs/>
            <w:lang w:eastAsia="zh-CN"/>
          </w:rPr>
          <w:t>U</w:t>
        </w:r>
        <w:r>
          <w:rPr>
            <w:rFonts w:eastAsiaTheme="minorEastAsia"/>
            <w:b/>
            <w:bCs/>
            <w:lang w:eastAsia="zh-CN"/>
          </w:rPr>
          <w:t xml:space="preserve">SS communication: </w:t>
        </w:r>
      </w:ins>
      <w:ins w:id="14" w:author="HUAWEI" w:date="2021-05-21T17:05:00Z">
        <w:r w:rsidR="00611389" w:rsidRPr="00EF17B8">
          <w:rPr>
            <w:rFonts w:eastAsiaTheme="minorEastAsia"/>
            <w:bCs/>
            <w:highlight w:val="green"/>
            <w:lang w:eastAsia="zh-CN"/>
          </w:rPr>
          <w:t xml:space="preserve">A communication between a UAV and a USS </w:t>
        </w:r>
        <w:r w:rsidR="00611389">
          <w:rPr>
            <w:rFonts w:eastAsiaTheme="minorEastAsia"/>
            <w:bCs/>
            <w:highlight w:val="green"/>
            <w:lang w:eastAsia="zh-CN"/>
          </w:rPr>
          <w:t>o</w:t>
        </w:r>
        <w:r w:rsidR="00611389" w:rsidRPr="00EF17B8">
          <w:rPr>
            <w:rFonts w:eastAsiaTheme="minorEastAsia"/>
            <w:bCs/>
            <w:highlight w:val="green"/>
            <w:lang w:eastAsia="zh-CN"/>
          </w:rPr>
          <w:t xml:space="preserve">ther than C2 communication, by means of </w:t>
        </w:r>
        <w:proofErr w:type="gramStart"/>
        <w:r w:rsidR="00611389" w:rsidRPr="00EF17B8">
          <w:rPr>
            <w:rFonts w:eastAsiaTheme="minorEastAsia"/>
            <w:bCs/>
            <w:highlight w:val="green"/>
            <w:lang w:eastAsia="zh-CN"/>
          </w:rPr>
          <w:t>user plane data transmission</w:t>
        </w:r>
        <w:proofErr w:type="gramEnd"/>
        <w:r w:rsidR="00611389" w:rsidRPr="00EF17B8">
          <w:rPr>
            <w:rFonts w:eastAsiaTheme="minorEastAsia"/>
            <w:bCs/>
            <w:highlight w:val="green"/>
            <w:lang w:eastAsia="zh-CN"/>
          </w:rPr>
          <w:t xml:space="preserve"> for </w:t>
        </w:r>
        <w:r w:rsidR="00611389">
          <w:rPr>
            <w:rFonts w:eastAsiaTheme="minorEastAsia"/>
            <w:bCs/>
            <w:highlight w:val="green"/>
            <w:lang w:eastAsia="zh-CN"/>
          </w:rPr>
          <w:t>some UAS Services</w:t>
        </w:r>
        <w:r w:rsidR="00611389" w:rsidRPr="00EF17B8">
          <w:rPr>
            <w:rFonts w:eastAsiaTheme="minorEastAsia"/>
            <w:bCs/>
            <w:highlight w:val="green"/>
            <w:lang w:eastAsia="zh-CN"/>
          </w:rPr>
          <w:t>.</w:t>
        </w:r>
      </w:ins>
      <w:ins w:id="15" w:author="Huawei" w:date="2021-05-07T10:28:00Z">
        <w:del w:id="16" w:author="HUAWEI" w:date="2021-05-21T17:05:00Z">
          <w:r w:rsidRPr="00EA2EB0" w:rsidDel="00611389">
            <w:rPr>
              <w:rFonts w:eastAsiaTheme="minorEastAsia"/>
              <w:bCs/>
              <w:lang w:eastAsia="zh-CN"/>
            </w:rPr>
            <w:delText xml:space="preserve">the </w:delText>
          </w:r>
          <w:r w:rsidDel="00611389">
            <w:rPr>
              <w:rFonts w:eastAsiaTheme="minorEastAsia"/>
              <w:bCs/>
              <w:lang w:eastAsia="zh-CN"/>
            </w:rPr>
            <w:delText xml:space="preserve">user plane data for UAS Services other than C2 communication between UAV and USS, e.g. for </w:delText>
          </w:r>
          <w:r w:rsidDel="00611389">
            <w:delText>remote identification, UAV location and tracking</w:delText>
          </w:r>
          <w:r w:rsidDel="00611389">
            <w:rPr>
              <w:rFonts w:eastAsiaTheme="minorEastAsia"/>
              <w:bCs/>
              <w:lang w:eastAsia="zh-CN"/>
            </w:rPr>
            <w:delText>, etc.</w:delText>
          </w:r>
        </w:del>
      </w:ins>
    </w:p>
    <w:p w14:paraId="404DA212" w14:textId="77777777" w:rsidR="00972F81" w:rsidRPr="00CA32B7" w:rsidRDefault="00972F81" w:rsidP="00972F81">
      <w:pPr>
        <w:pStyle w:val="NO"/>
        <w:rPr>
          <w:ins w:id="17" w:author="Huawei" w:date="2021-05-07T10:28:00Z"/>
        </w:rPr>
      </w:pPr>
      <w:ins w:id="18"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w:t>
      </w:r>
      <w:proofErr w:type="gramStart"/>
      <w:r>
        <w:rPr>
          <w:lang w:eastAsia="zh-CN"/>
        </w:rPr>
        <w:t>identified</w:t>
      </w:r>
      <w:proofErr w:type="gramEnd"/>
      <w:r>
        <w:rPr>
          <w:lang w:eastAsia="zh-CN"/>
        </w:rPr>
        <w:t xml:space="preserve">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w:t>
      </w:r>
      <w:proofErr w:type="gramStart"/>
      <w:r w:rsidRPr="00CA32B7">
        <w:t>has therefore been authorized</w:t>
      </w:r>
      <w:proofErr w:type="gramEnd"/>
      <w:r w:rsidRPr="00CA32B7">
        <w:t xml:space="preserve"> for operations by the USS. An UAV is authenticated and authorized by USS via a UUAA procedure with the support of the 3GPP system before connectivity for UAS services</w:t>
      </w:r>
      <w:del w:id="19" w:author="Huawei" w:date="2021-05-07T10:38:00Z">
        <w:r w:rsidRPr="00CA32B7" w:rsidDel="005F5F2F">
          <w:delText xml:space="preserve"> (e.g. UAS-USS connectivity)</w:delText>
        </w:r>
      </w:del>
      <w:r w:rsidRPr="00CA32B7">
        <w:t xml:space="preserve"> </w:t>
      </w:r>
      <w:proofErr w:type="gramStart"/>
      <w:r w:rsidRPr="00CA32B7">
        <w:t>is enabled</w:t>
      </w:r>
      <w:proofErr w:type="gramEnd"/>
      <w:r w:rsidRPr="00CA32B7">
        <w:t>.</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205B41BD" w:rsidR="00A65510" w:rsidRPr="00CA32B7" w:rsidRDefault="00A65510" w:rsidP="00A65510">
      <w:r w:rsidRPr="00CA32B7">
        <w:rPr>
          <w:b/>
          <w:bCs/>
        </w:rPr>
        <w:t>UUAA-SM:</w:t>
      </w:r>
      <w:r w:rsidRPr="00CA32B7">
        <w:t xml:space="preserve"> the UUAA procedure optionally performed (when UUAA-MM </w:t>
      </w:r>
      <w:proofErr w:type="gramStart"/>
      <w:r w:rsidRPr="00CA32B7">
        <w:t>is not performed</w:t>
      </w:r>
      <w:proofErr w:type="gramEnd"/>
      <w:r w:rsidRPr="00CA32B7">
        <w:t>) during the establishment of a PDU session, and performed during the establishment of a PDN connection.</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3"/>
      </w:pPr>
      <w:bookmarkStart w:id="21" w:name="_Toc70925198"/>
      <w:bookmarkEnd w:id="20"/>
      <w:r w:rsidRPr="00CA32B7">
        <w:lastRenderedPageBreak/>
        <w:t>4.2.1</w:t>
      </w:r>
      <w:r w:rsidRPr="00CA32B7">
        <w:tab/>
        <w:t>General</w:t>
      </w:r>
      <w:bookmarkEnd w:id="21"/>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 xml:space="preserve">The following functionality </w:t>
      </w:r>
      <w:proofErr w:type="gramStart"/>
      <w:r w:rsidRPr="00CA32B7">
        <w:t>is defined</w:t>
      </w:r>
      <w:proofErr w:type="gramEnd"/>
      <w:r w:rsidRPr="00CA32B7">
        <w:t xml:space="preserve">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22" w:author="Huawei" w:date="2021-05-07T10:41:00Z">
        <w:r w:rsidRPr="00CA32B7" w:rsidDel="005F5F2F">
          <w:delText xml:space="preserve">(e.g. UAS-USS connectivity) </w:delText>
        </w:r>
      </w:del>
      <w:proofErr w:type="gramStart"/>
      <w:r w:rsidRPr="00CA32B7">
        <w:t>is enabled</w:t>
      </w:r>
      <w:proofErr w:type="gramEnd"/>
      <w:r w:rsidRPr="00CA32B7">
        <w:t>.</w:t>
      </w:r>
    </w:p>
    <w:p w14:paraId="66DE0423" w14:textId="77777777" w:rsidR="00A65510" w:rsidRPr="00CA32B7" w:rsidRDefault="00A65510" w:rsidP="00A65510">
      <w:pPr>
        <w:pStyle w:val="B1"/>
      </w:pPr>
      <w:r w:rsidRPr="00CA32B7">
        <w:t>-</w:t>
      </w:r>
      <w:r w:rsidRPr="00CA32B7">
        <w:tab/>
        <w:t xml:space="preserve">Depending on 3GPP network operator and/or regulatory requirements, the UUAA </w:t>
      </w:r>
      <w:proofErr w:type="gramStart"/>
      <w:r w:rsidRPr="00CA32B7">
        <w:t>is performed</w:t>
      </w:r>
      <w:proofErr w:type="gramEnd"/>
      <w:r w:rsidRPr="00CA32B7">
        <w:t>:</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 xml:space="preserve">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w:t>
      </w:r>
      <w:proofErr w:type="gramStart"/>
      <w:r w:rsidRPr="00CA32B7">
        <w:t>is executed</w:t>
      </w:r>
      <w:proofErr w:type="gramEnd"/>
      <w:r w:rsidRPr="00CA32B7">
        <w:t xml:space="preserve">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 xml:space="preserve">If UUAA </w:t>
      </w:r>
      <w:proofErr w:type="gramStart"/>
      <w:r w:rsidRPr="00CA32B7">
        <w:t>is not performed</w:t>
      </w:r>
      <w:proofErr w:type="gramEnd"/>
      <w:r w:rsidRPr="00CA32B7">
        <w:t xml:space="preserve">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737C8A50"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the establishment of the PDN connection/PDU session for </w:t>
      </w:r>
      <w:del w:id="23" w:author="Huawei" w:date="2021-05-07T10:47:00Z">
        <w:r w:rsidRPr="00CA32B7" w:rsidDel="005F5F2F">
          <w:delText>UAS services (i.e. connectivity to USS and for C2 traffic)</w:delText>
        </w:r>
      </w:del>
      <w:ins w:id="24" w:author="Huawei" w:date="2021-05-07T10:47:00Z">
        <w:r w:rsidR="005F5F2F">
          <w:t>C2 communication</w:t>
        </w:r>
      </w:ins>
      <w:r w:rsidRPr="00CA32B7">
        <w:t xml:space="preserve">. Modifications or </w:t>
      </w:r>
      <w:proofErr w:type="gramStart"/>
      <w:r w:rsidRPr="00CA32B7">
        <w:t>establishment of the pairing or re-authorization take</w:t>
      </w:r>
      <w:proofErr w:type="gramEnd"/>
      <w:r w:rsidRPr="00CA32B7">
        <w:t xml:space="preserve"> place via modification of the established PDN connection/PDU session. During such procedures, the USS provides to the 3GPP system information (e.g. </w:t>
      </w:r>
      <w:proofErr w:type="spellStart"/>
      <w:r w:rsidRPr="00CA32B7">
        <w:t>QoS</w:t>
      </w:r>
      <w:proofErr w:type="spellEnd"/>
      <w:r w:rsidRPr="00CA32B7">
        <w:t xml:space="preserve">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 xml:space="preserve">How the USS </w:t>
      </w:r>
      <w:proofErr w:type="gramStart"/>
      <w:r w:rsidRPr="00CA32B7">
        <w:t>is made</w:t>
      </w:r>
      <w:proofErr w:type="gramEnd"/>
      <w:r w:rsidRPr="00CA32B7">
        <w:t xml:space="preserv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w:t>
      </w:r>
      <w:proofErr w:type="gramStart"/>
      <w:r w:rsidRPr="00CA32B7">
        <w:t>by  SMF</w:t>
      </w:r>
      <w:proofErr w:type="gramEnd"/>
      <w:r w:rsidRPr="00CA32B7">
        <w:t xml:space="preserve">+PGW-C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 xml:space="preserve">It </w:t>
      </w:r>
      <w:proofErr w:type="gramStart"/>
      <w:r w:rsidRPr="00CA32B7">
        <w:t>is assumed</w:t>
      </w:r>
      <w:proofErr w:type="gramEnd"/>
      <w:r w:rsidRPr="00CA32B7">
        <w:t xml:space="preserve">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w:t>
      </w:r>
      <w:proofErr w:type="gramStart"/>
      <w:r w:rsidRPr="00CA32B7">
        <w:t>is made</w:t>
      </w:r>
      <w:proofErr w:type="gramEnd"/>
      <w:r w:rsidRPr="00CA32B7">
        <w:t xml:space="preserv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 xml:space="preserve">A UAV is registered with the USS </w:t>
      </w:r>
      <w:proofErr w:type="gramStart"/>
      <w:r w:rsidRPr="00CA32B7">
        <w:t>either before connecting with the 3GPP system or using</w:t>
      </w:r>
      <w:proofErr w:type="gramEnd"/>
      <w:r w:rsidRPr="00CA32B7">
        <w:t xml:space="preserve"> plain internet connectivity via the 3GPP system. Before registering for UAS services with the 3GPP system, the UAV </w:t>
      </w:r>
      <w:proofErr w:type="gramStart"/>
      <w:r w:rsidRPr="00CA32B7">
        <w:t>shall be provisioned</w:t>
      </w:r>
      <w:proofErr w:type="gramEnd"/>
      <w:r w:rsidRPr="00CA32B7">
        <w:t xml:space="preserve"> with a CAA-Level UAV Identity.</w:t>
      </w:r>
    </w:p>
    <w:p w14:paraId="239F2854" w14:textId="77777777" w:rsidR="00A65510" w:rsidRPr="00CA32B7" w:rsidRDefault="00A65510" w:rsidP="00A65510">
      <w:pPr>
        <w:pStyle w:val="B1"/>
      </w:pPr>
      <w:r w:rsidRPr="00CA32B7">
        <w:t>-</w:t>
      </w:r>
      <w:r w:rsidRPr="00CA32B7">
        <w:tab/>
        <w:t xml:space="preserve">In roaming scenarios, it </w:t>
      </w:r>
      <w:proofErr w:type="gramStart"/>
      <w:r w:rsidRPr="00CA32B7">
        <w:t>is assumed</w:t>
      </w:r>
      <w:proofErr w:type="gramEnd"/>
      <w:r w:rsidRPr="00CA32B7">
        <w:t xml:space="preserve">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 xml:space="preserve">For this Release, it </w:t>
      </w:r>
      <w:proofErr w:type="gramStart"/>
      <w:r w:rsidRPr="00CA32B7">
        <w:t>is assumed</w:t>
      </w:r>
      <w:proofErr w:type="gramEnd"/>
      <w:r w:rsidRPr="00CA32B7">
        <w:t xml:space="preserve">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3"/>
      </w:pPr>
      <w:bookmarkStart w:id="26" w:name="_Toc70925209"/>
      <w:bookmarkStart w:id="27" w:name="OLE_LINK34"/>
      <w:bookmarkEnd w:id="25"/>
      <w:r w:rsidRPr="00CA32B7">
        <w:t>4.3.5</w:t>
      </w:r>
      <w:r w:rsidRPr="00CA32B7">
        <w:tab/>
        <w:t>SMF</w:t>
      </w:r>
      <w:bookmarkEnd w:id="26"/>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28" w:author="Huawei" w:date="2021-05-07T10:50:00Z">
        <w:r w:rsidRPr="00CA32B7" w:rsidDel="00963AC0">
          <w:delText>UAS services</w:delText>
        </w:r>
      </w:del>
      <w:ins w:id="29"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OLE_LINK2"/>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4"/>
        <w:rPr>
          <w:lang w:val="en-US"/>
        </w:rPr>
      </w:pPr>
      <w:bookmarkStart w:id="31" w:name="_Toc70925225"/>
      <w:bookmarkEnd w:id="30"/>
      <w:r w:rsidRPr="00CA32B7">
        <w:rPr>
          <w:lang w:val="en-US"/>
        </w:rPr>
        <w:lastRenderedPageBreak/>
        <w:t>5.2.2.2 UUAA-MM Procedure</w:t>
      </w:r>
      <w:bookmarkEnd w:id="31"/>
    </w:p>
    <w:p w14:paraId="2CD555B4" w14:textId="77777777" w:rsidR="00A65510" w:rsidRPr="00CA32B7" w:rsidRDefault="00A65510" w:rsidP="00A65510">
      <w:pPr>
        <w:pStyle w:val="TH"/>
      </w:pPr>
      <w:r>
        <w:object w:dxaOrig="10451" w:dyaOrig="7701" w14:anchorId="5FD14E11">
          <v:shape id="_x0000_i1025" type="#_x0000_t75" style="width:482.6pt;height:354.8pt" o:ole="">
            <v:imagedata r:id="rId13" o:title=""/>
          </v:shape>
          <o:OLEObject Type="Embed" ProgID="Visio.Drawing.15" ShapeID="_x0000_i1025" DrawAspect="Content" ObjectID="_1683122733"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 xml:space="preserve">Whether and how the USS address </w:t>
      </w:r>
      <w:proofErr w:type="gramStart"/>
      <w:r w:rsidRPr="00CA32B7">
        <w:t>is protected</w:t>
      </w:r>
      <w:proofErr w:type="gramEnd"/>
      <w:r w:rsidRPr="00CA32B7">
        <w:t xml:space="preserve"> by the UAV is FFS.</w:t>
      </w:r>
    </w:p>
    <w:p w14:paraId="6379F0AF" w14:textId="77777777" w:rsidR="00A65510" w:rsidRPr="00CA32B7" w:rsidRDefault="00A65510" w:rsidP="00A65510">
      <w:pPr>
        <w:pStyle w:val="B1"/>
      </w:pPr>
      <w:r w:rsidRPr="00CA32B7">
        <w:t>3.</w:t>
      </w:r>
      <w:r w:rsidRPr="00CA32B7">
        <w:tab/>
        <w:t xml:space="preserve">UAS NF to USS: Authentication </w:t>
      </w:r>
      <w:proofErr w:type="gramStart"/>
      <w:r w:rsidRPr="00CA32B7">
        <w:t>Request,</w:t>
      </w:r>
      <w:proofErr w:type="gramEnd"/>
      <w:r w:rsidRPr="00CA32B7">
        <w:t xml:space="preserve">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Authentication Response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 xml:space="preserve">to </w:t>
      </w:r>
      <w:proofErr w:type="gramStart"/>
      <w:r>
        <w:t>be used</w:t>
      </w:r>
      <w:proofErr w:type="gramEnd"/>
      <w:r>
        <w:t xml:space="preserve"> by the UAS NF for subsequent authentication request in step 4f.</w:t>
      </w:r>
    </w:p>
    <w:p w14:paraId="7866D026" w14:textId="77777777" w:rsidR="00A65510" w:rsidRPr="00CA32B7" w:rsidRDefault="00A65510" w:rsidP="00A65510">
      <w:pPr>
        <w:pStyle w:val="B1"/>
      </w:pPr>
      <w:proofErr w:type="gramStart"/>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roofErr w:type="gramEnd"/>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lastRenderedPageBreak/>
        <w:t>7.</w:t>
      </w:r>
      <w:r w:rsidRPr="00CA32B7">
        <w:tab/>
        <w:t>AMF to UE: (final) NAS MM transport message forwarding authentication message from USS including authentication/authorization result (success/failure).</w:t>
      </w:r>
    </w:p>
    <w:p w14:paraId="43C39219" w14:textId="314B1B27" w:rsidR="00A65510" w:rsidRPr="00CA32B7" w:rsidRDefault="00A65510" w:rsidP="00A65510">
      <w:pPr>
        <w:pStyle w:val="B1"/>
      </w:pPr>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w:t>
      </w:r>
      <w:proofErr w:type="gramStart"/>
      <w:r w:rsidRPr="00CA32B7">
        <w:t>PDU</w:t>
      </w:r>
      <w:proofErr w:type="gramEnd"/>
      <w:r w:rsidRPr="00CA32B7">
        <w:t xml:space="preserve"> session(s) established </w:t>
      </w:r>
      <w:del w:id="32" w:author="Huawei" w:date="2021-05-07T10:52:00Z">
        <w:r w:rsidRPr="00CA32B7" w:rsidDel="00A469D7">
          <w:delText>using UAS services</w:delText>
        </w:r>
      </w:del>
      <w:ins w:id="33" w:author="Huawei" w:date="2021-05-07T10:52:00Z">
        <w:r w:rsidR="00A469D7">
          <w:t>for C2 communication</w:t>
        </w:r>
      </w:ins>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w:t>
      </w:r>
      <w:del w:id="34" w:author="Huawei" w:date="2021-05-07T10:52:00Z">
        <w:r w:rsidDel="00A469D7">
          <w:delText>UAS services</w:delText>
        </w:r>
      </w:del>
      <w:ins w:id="35" w:author="Huawei" w:date="2021-05-07T10:52:00Z">
        <w:r w:rsidR="00A469D7">
          <w:t>C2 communication</w:t>
        </w:r>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053ED3C5"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Fif</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4"/>
        <w:rPr>
          <w:lang w:val="en-US"/>
        </w:rPr>
      </w:pPr>
      <w:bookmarkStart w:id="37" w:name="_Toc70925227"/>
      <w:bookmarkEnd w:id="36"/>
      <w:r>
        <w:rPr>
          <w:lang w:val="en-US"/>
        </w:rPr>
        <w:t>5.2.3.1</w:t>
      </w:r>
      <w:r>
        <w:rPr>
          <w:lang w:val="en-US"/>
        </w:rPr>
        <w:tab/>
        <w:t>General</w:t>
      </w:r>
      <w:bookmarkEnd w:id="37"/>
    </w:p>
    <w:p w14:paraId="41B46CC5" w14:textId="77777777" w:rsidR="00A65510" w:rsidRPr="00E943C0" w:rsidRDefault="00A65510" w:rsidP="00A65510">
      <w:pPr>
        <w:pStyle w:val="EditorsNote"/>
      </w:pPr>
      <w:r>
        <w:t>Editor's note:</w:t>
      </w:r>
      <w:r>
        <w:tab/>
        <w:t xml:space="preserve">This procedure </w:t>
      </w:r>
      <w:proofErr w:type="gramStart"/>
      <w:r>
        <w:t>will be revisited</w:t>
      </w:r>
      <w:proofErr w:type="gramEnd"/>
      <w:r>
        <w:t xml:space="preserve">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38" w:author="Huawei" w:date="2021-05-07T10:54:00Z">
        <w:r w:rsidR="00A469D7">
          <w:rPr>
            <w:lang w:val="en-US"/>
          </w:rPr>
          <w:t>(s)</w:t>
        </w:r>
      </w:ins>
      <w:r>
        <w:rPr>
          <w:lang w:val="en-US"/>
        </w:rPr>
        <w:t>/PDN Connection</w:t>
      </w:r>
      <w:ins w:id="39" w:author="Huawei" w:date="2021-05-07T10:54:00Z">
        <w:r w:rsidR="00A469D7">
          <w:rPr>
            <w:lang w:val="en-US"/>
          </w:rPr>
          <w:t>(s)</w:t>
        </w:r>
      </w:ins>
      <w:r>
        <w:rPr>
          <w:lang w:val="en-US"/>
        </w:rPr>
        <w:t xml:space="preserve"> for </w:t>
      </w:r>
      <w:del w:id="40" w:author="Huawei" w:date="2021-05-07T10:54:00Z">
        <w:r w:rsidDel="00A469D7">
          <w:rPr>
            <w:lang w:val="en-US"/>
          </w:rPr>
          <w:delText>UAV communication</w:delText>
        </w:r>
      </w:del>
      <w:ins w:id="41"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42" w:author="Huawei" w:date="2021-05-07T10:55:00Z">
        <w:r w:rsidDel="00A469D7">
          <w:rPr>
            <w:lang w:val="en-US"/>
          </w:rPr>
          <w:delText xml:space="preserve">UAV </w:delText>
        </w:r>
      </w:del>
      <w:ins w:id="43"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44" w:author="Huawei" w:date="2021-05-07T10:55:00Z">
        <w:r w:rsidDel="00A469D7">
          <w:rPr>
            <w:lang w:val="en-US"/>
          </w:rPr>
          <w:delText>UAV</w:delText>
        </w:r>
      </w:del>
      <w:ins w:id="45"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r>
      <w:proofErr w:type="gramStart"/>
      <w:r w:rsidRPr="00CA32B7">
        <w:rPr>
          <w:lang w:val="en-US"/>
        </w:rPr>
        <w:t>traffic</w:t>
      </w:r>
      <w:proofErr w:type="gramEnd"/>
      <w:r w:rsidRPr="00CA32B7">
        <w:rPr>
          <w:lang w:val="en-US"/>
        </w:rPr>
        <w:t xml:space="preserve">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lastRenderedPageBreak/>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 xml:space="preserve">s Note: The naming for the procedures and IEs, where needed, </w:t>
      </w:r>
      <w:proofErr w:type="gramStart"/>
      <w:r w:rsidRPr="009A2033">
        <w:t>will be updated</w:t>
      </w:r>
      <w:proofErr w:type="gramEnd"/>
      <w:r w:rsidRPr="009A2033">
        <w:t xml:space="preserve"> to make them generic (i.e. not specific to ID_UAS).</w:t>
      </w:r>
    </w:p>
    <w:p w14:paraId="581B504A" w14:textId="77777777" w:rsidR="00A65510" w:rsidRPr="00CA32B7" w:rsidRDefault="00A65510" w:rsidP="00A65510">
      <w:pPr>
        <w:rPr>
          <w:lang w:val="en-US"/>
        </w:rPr>
      </w:pPr>
      <w:commentRangeStart w:id="46"/>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commentRangeEnd w:id="46"/>
      <w:r>
        <w:rPr>
          <w:rStyle w:val="a6"/>
        </w:rPr>
        <w:commentReference w:id="46"/>
      </w:r>
    </w:p>
    <w:p w14:paraId="6B397EF9" w14:textId="77777777" w:rsidR="00A65510" w:rsidRDefault="00A65510" w:rsidP="00894F1D">
      <w:pPr>
        <w:rPr>
          <w:lang w:val="en-US" w:eastAsia="en-US"/>
        </w:rPr>
      </w:pPr>
    </w:p>
    <w:p w14:paraId="60293416" w14:textId="3FB7D9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w:t>
      </w:r>
      <w:r w:rsidR="008A5BC5">
        <w:rPr>
          <w:rFonts w:ascii="Arial" w:hAnsi="Arial" w:cs="Arial"/>
          <w:color w:val="FF0000"/>
          <w:sz w:val="28"/>
          <w:szCs w:val="28"/>
          <w:lang w:val="en-US" w:eastAsia="zh-CN"/>
        </w:rPr>
        <w:t>ix</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5"/>
        <w:rPr>
          <w:lang w:val="en-US"/>
        </w:rPr>
      </w:pPr>
      <w:bookmarkStart w:id="47" w:name="_Toc70925233"/>
      <w:r>
        <w:rPr>
          <w:lang w:val="en-US"/>
        </w:rPr>
        <w:t>5.2.5.2</w:t>
      </w:r>
      <w:r>
        <w:rPr>
          <w:lang w:val="en-US"/>
        </w:rPr>
        <w:tab/>
        <w:t>Procedure for C2 authorization in 5GS</w:t>
      </w:r>
      <w:bookmarkEnd w:id="47"/>
    </w:p>
    <w:p w14:paraId="74A07BC8" w14:textId="77777777" w:rsidR="00A65510" w:rsidRPr="009A2033" w:rsidRDefault="00A65510" w:rsidP="00A65510">
      <w:r w:rsidRPr="009A2033">
        <w:t xml:space="preserve">If C2 authorization is requested </w:t>
      </w:r>
      <w:proofErr w:type="gramStart"/>
      <w:r w:rsidRPr="009A2033">
        <w:t>during</w:t>
      </w:r>
      <w:proofErr w:type="gramEnd"/>
      <w:r w:rsidRPr="009A2033">
        <w:t xml:space="preserve">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 xml:space="preserve">f C2 authorization </w:t>
      </w:r>
      <w:proofErr w:type="gramStart"/>
      <w:r w:rsidRPr="009A2033">
        <w:t>is requested</w:t>
      </w:r>
      <w:proofErr w:type="gramEnd"/>
      <w:r w:rsidRPr="009A2033">
        <w:t>:</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6" type="#_x0000_t75" style="width:371.7pt;height:212.1pt" o:ole="">
            <v:imagedata r:id="rId17" o:title=""/>
          </v:shape>
          <o:OLEObject Type="Embed" ProgID="Visio.Drawing.15" ShapeID="_x0000_i1026" DrawAspect="Content" ObjectID="_1683122734" r:id="rId18"/>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48" w:author="Huawei" w:date="2021-05-07T10:58:00Z">
        <w:r w:rsidRPr="00CA32B7" w:rsidDel="00FF52D4">
          <w:delText>UAV communication</w:delText>
        </w:r>
      </w:del>
      <w:ins w:id="49" w:author="Huawei" w:date="2021-05-07T10:58:00Z">
        <w:r w:rsidR="00FF52D4">
          <w:t xml:space="preserve">UAS </w:t>
        </w:r>
      </w:ins>
      <w:ins w:id="50"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51" w:author="Huawei" w:date="2021-05-07T10:59:00Z">
        <w:r w:rsidDel="00FF52D4">
          <w:delText>connectivity to USS</w:delText>
        </w:r>
      </w:del>
      <w:ins w:id="52"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 xml:space="preserve">How the pairing information </w:t>
      </w:r>
      <w:proofErr w:type="gramStart"/>
      <w:r w:rsidRPr="00310AC5">
        <w:t>is configured</w:t>
      </w:r>
      <w:proofErr w:type="gramEnd"/>
      <w:r w:rsidRPr="00310AC5">
        <w:t xml:space="preserve">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w:t>
      </w:r>
      <w:proofErr w:type="gramStart"/>
      <w:r w:rsidRPr="009A2033">
        <w:rPr>
          <w:lang w:eastAsia="zh-CN"/>
        </w:rPr>
        <w:t>is also used</w:t>
      </w:r>
      <w:proofErr w:type="gramEnd"/>
      <w:r w:rsidRPr="009A2033">
        <w:rPr>
          <w:lang w:eastAsia="zh-CN"/>
        </w:rPr>
        <w:t xml:space="preserve">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w:t>
      </w:r>
      <w:proofErr w:type="gramStart"/>
      <w:r w:rsidRPr="00442A81">
        <w:t>may also</w:t>
      </w:r>
      <w:proofErr w:type="gramEnd"/>
      <w:r w:rsidRPr="00442A81">
        <w:t xml:space="preserve">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 xml:space="preserve">If C2 authorization is requested during </w:t>
      </w:r>
      <w:proofErr w:type="gramStart"/>
      <w:r w:rsidRPr="009A2033">
        <w:t>PDU</w:t>
      </w:r>
      <w:proofErr w:type="gramEnd"/>
      <w:r w:rsidRPr="009A2033">
        <w:t xml:space="preserve">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7" type="#_x0000_t75" style="width:407.35pt;height:180.95pt" o:ole="">
            <v:imagedata r:id="rId19" o:title=""/>
          </v:shape>
          <o:OLEObject Type="Embed" ProgID="Visio.Drawing.15" ShapeID="_x0000_i1027" DrawAspect="Content" ObjectID="_1683122735" r:id="rId20"/>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53" w:author="Huawei" w:date="2021-05-07T11:00:00Z">
        <w:r w:rsidRPr="00CA32B7" w:rsidDel="00FF52D4">
          <w:delText>UAV communication</w:delText>
        </w:r>
      </w:del>
      <w:ins w:id="54"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 xml:space="preserve">If the pairing information is included in the authorization request, the authorization request </w:t>
      </w:r>
      <w:proofErr w:type="gramStart"/>
      <w:r w:rsidRPr="009A2033">
        <w:rPr>
          <w:lang w:eastAsia="zh-CN"/>
        </w:rPr>
        <w:t>is also used</w:t>
      </w:r>
      <w:proofErr w:type="gramEnd"/>
      <w:r w:rsidRPr="009A2033">
        <w:rPr>
          <w:lang w:eastAsia="zh-CN"/>
        </w:rPr>
        <w:t xml:space="preserve"> to request authorization to pair the UAV with UAV controller and the authorization response implicitly or explicitly indicates</w:t>
      </w:r>
      <w:r w:rsidRPr="009A2033">
        <w:t xml:space="preserve"> whether the UAV is allowed to be </w:t>
      </w:r>
      <w:r w:rsidRPr="009A2033">
        <w:lastRenderedPageBreak/>
        <w:t xml:space="preserve">paired with the UAV controller. The USS determines remote identification and tracking information that </w:t>
      </w:r>
      <w:proofErr w:type="gramStart"/>
      <w:r w:rsidRPr="009A2033">
        <w:t>may also</w:t>
      </w:r>
      <w:proofErr w:type="gramEnd"/>
      <w:r w:rsidRPr="009A2033">
        <w:t xml:space="preserve">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proofErr w:type="gramStart"/>
      <w:r>
        <w:t xml:space="preserve">C2 </w:t>
      </w:r>
      <w:r w:rsidRPr="00CA32B7">
        <w:t>authorization can be revoked by the USS</w:t>
      </w:r>
      <w:proofErr w:type="gramEnd"/>
      <w:r w:rsidRPr="00CA32B7">
        <w:t xml:space="preserve"> at any time, as described in clause 5.2.9. The paired UAV-C </w:t>
      </w:r>
      <w:proofErr w:type="gramStart"/>
      <w:r w:rsidRPr="00CA32B7">
        <w:t>can be replaced</w:t>
      </w:r>
      <w:proofErr w:type="gramEnd"/>
      <w:r w:rsidRPr="00CA32B7">
        <w:t xml:space="preserve"> by a new UAV-C as described in clause 5.2.8.</w:t>
      </w:r>
    </w:p>
    <w:p w14:paraId="781F34BE" w14:textId="77777777" w:rsidR="00A65510" w:rsidRPr="0097489A" w:rsidRDefault="00A65510" w:rsidP="00894F1D">
      <w:pPr>
        <w:rPr>
          <w:lang w:eastAsia="en-US"/>
        </w:rPr>
      </w:pPr>
    </w:p>
    <w:p w14:paraId="794FE231" w14:textId="39E1B59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OLE_LINK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Seven</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F5938E9" w14:textId="77777777" w:rsidR="00A65510" w:rsidRPr="00CA32B7" w:rsidRDefault="00A65510" w:rsidP="00A65510">
      <w:pPr>
        <w:pStyle w:val="3"/>
      </w:pPr>
      <w:bookmarkStart w:id="56" w:name="_Toc70925238"/>
      <w:bookmarkEnd w:id="55"/>
      <w:r w:rsidRPr="00CA32B7">
        <w:t>5.2.7</w:t>
      </w:r>
      <w:r w:rsidRPr="00CA32B7">
        <w:tab/>
        <w:t>UUAA Revocation by USS/UTM</w:t>
      </w:r>
      <w:bookmarkEnd w:id="56"/>
    </w:p>
    <w:p w14:paraId="3CE8FCB7" w14:textId="77777777" w:rsidR="00A65510" w:rsidRDefault="00A65510" w:rsidP="00A65510">
      <w:pPr>
        <w:pStyle w:val="TH"/>
      </w:pPr>
      <w:r w:rsidRPr="00DB5FF8">
        <w:object w:dxaOrig="15931" w:dyaOrig="11627" w14:anchorId="2B60102C">
          <v:shape id="_x0000_i1028" type="#_x0000_t75" style="width:481.3pt;height:350.25pt" o:ole="">
            <v:imagedata r:id="rId21" o:title=""/>
          </v:shape>
          <o:OLEObject Type="Embed" ProgID="Visio.Drawing.15" ShapeID="_x0000_i1028" DrawAspect="Content" ObjectID="_1683122736" r:id="rId22"/>
        </w:object>
      </w:r>
    </w:p>
    <w:p w14:paraId="5133C98D" w14:textId="77777777" w:rsidR="00A65510" w:rsidRDefault="00A65510" w:rsidP="00A65510">
      <w:pPr>
        <w:pStyle w:val="TF"/>
      </w:pPr>
      <w:r w:rsidRPr="007220CC">
        <w:t>Figure 5.2.</w:t>
      </w:r>
      <w:r>
        <w:t>7.1</w:t>
      </w:r>
      <w:r w:rsidRPr="007220CC">
        <w:t xml:space="preserve">-1: </w:t>
      </w:r>
      <w:r>
        <w:t>Procedure for UAV authorization revocation by USS.</w:t>
      </w:r>
    </w:p>
    <w:p w14:paraId="4AC81497" w14:textId="77777777" w:rsidR="00A65510" w:rsidRDefault="00A65510" w:rsidP="00A65510">
      <w:pPr>
        <w:rPr>
          <w:lang w:val="en-US"/>
        </w:rPr>
      </w:pPr>
      <w:r>
        <w:rPr>
          <w:lang w:val="en-US"/>
        </w:rPr>
        <w:t xml:space="preserve">UAS NF stores the UAV UEs UUAA context after successful UUAA procedure as explained in clause 5.2.2.2 for UUAA-MM and in clause 5.2.3.2 for UUAA-SM procedure. The UUAA context may be stored in the UDSF or may be stored locally in the UAS NF depending on deployments. The UAS NF shall also create an implicit subscription for notification towards the AMF (in UUAA-MM) or SMF (in UUAA-SM) after the successful UUAA procedure. This </w:t>
      </w:r>
      <w:r>
        <w:rPr>
          <w:lang w:val="en-US"/>
        </w:rPr>
        <w:lastRenderedPageBreak/>
        <w:t>notification is used by the UAS NF to trigger re-authentication, update authorization data or revoke authorization of the UAV, upon receipt of such request from the USS.</w:t>
      </w:r>
    </w:p>
    <w:p w14:paraId="78CAD40C" w14:textId="77777777" w:rsidR="00A65510" w:rsidRDefault="00A65510" w:rsidP="00A65510">
      <w:pPr>
        <w:pStyle w:val="B1"/>
        <w:rPr>
          <w:lang w:val="en-US"/>
        </w:rPr>
      </w:pPr>
      <w:r>
        <w:rPr>
          <w:lang w:val="en-US"/>
        </w:rPr>
        <w:t>1.</w:t>
      </w:r>
      <w:r>
        <w:rPr>
          <w:lang w:val="en-US"/>
        </w:rPr>
        <w:tab/>
        <w:t xml:space="preserve">The USS sends an authorization revocation request to UAS NF. The USS includes GPSI, CAA-Level UAV ID, </w:t>
      </w:r>
      <w:proofErr w:type="gramStart"/>
      <w:r>
        <w:rPr>
          <w:lang w:val="en-US"/>
        </w:rPr>
        <w:t>PDU</w:t>
      </w:r>
      <w:proofErr w:type="gramEnd"/>
      <w:r>
        <w:rPr>
          <w:lang w:val="en-US"/>
        </w:rPr>
        <w:t xml:space="preserve"> Session IP address if available in the authorization revocation request.</w:t>
      </w:r>
    </w:p>
    <w:p w14:paraId="1835BF7B" w14:textId="77777777" w:rsidR="00A65510" w:rsidRDefault="00A65510" w:rsidP="00A6551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60FF938B" w14:textId="77777777" w:rsidR="00A65510" w:rsidRDefault="00A65510" w:rsidP="00A65510">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47CC2EBC" w14:textId="77777777" w:rsidR="00A65510" w:rsidRDefault="00A65510" w:rsidP="00A65510">
      <w:pPr>
        <w:pStyle w:val="B1"/>
        <w:rPr>
          <w:lang w:val="en-US"/>
        </w:rPr>
      </w:pPr>
      <w:r>
        <w:rPr>
          <w:lang w:val="en-US"/>
        </w:rPr>
        <w:t>4.</w:t>
      </w:r>
      <w:r>
        <w:rPr>
          <w:lang w:val="en-US"/>
        </w:rPr>
        <w:tab/>
        <w:t>The UAS NF responds back to the USS indicating that authorization revocation request has been successfully initiated.</w:t>
      </w:r>
    </w:p>
    <w:p w14:paraId="7F29CA12" w14:textId="77777777" w:rsidR="00A65510" w:rsidRDefault="00A65510" w:rsidP="00A65510">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013A0456" w14:textId="296E086D" w:rsidR="00A65510" w:rsidRDefault="00A65510" w:rsidP="00A65510">
      <w:pPr>
        <w:pStyle w:val="B1"/>
        <w:rPr>
          <w:lang w:val="en-US"/>
        </w:rPr>
      </w:pPr>
      <w:r>
        <w:rPr>
          <w:lang w:val="en-US"/>
        </w:rPr>
        <w:t>6a.</w:t>
      </w:r>
      <w:r>
        <w:rPr>
          <w:lang w:val="en-US"/>
        </w:rPr>
        <w:tab/>
      </w:r>
      <w:proofErr w:type="gramStart"/>
      <w:r>
        <w:rPr>
          <w:lang w:val="en-US"/>
        </w:rPr>
        <w:t>If</w:t>
      </w:r>
      <w:proofErr w:type="gramEnd"/>
      <w:r>
        <w:rPr>
          <w:lang w:val="en-US"/>
        </w:rPr>
        <w:t xml:space="preserve"> the target NF is AMF, the AMF initiates UCU procedure to inform the UE that UUA is revoked. The AMF shall also initiate the release of PDU Sessions related to UAS services.</w:t>
      </w:r>
    </w:p>
    <w:p w14:paraId="29C50B05" w14:textId="77777777" w:rsidR="00A65510" w:rsidRDefault="00A65510" w:rsidP="00A65510">
      <w:pPr>
        <w:pStyle w:val="B1"/>
        <w:rPr>
          <w:lang w:val="en-US"/>
        </w:rPr>
      </w:pPr>
      <w:r>
        <w:rPr>
          <w:lang w:val="en-US"/>
        </w:rPr>
        <w:t xml:space="preserve">6b. </w:t>
      </w:r>
      <w:proofErr w:type="gramStart"/>
      <w:r>
        <w:rPr>
          <w:lang w:val="en-US"/>
        </w:rPr>
        <w:t>If</w:t>
      </w:r>
      <w:proofErr w:type="gramEnd"/>
      <w:r>
        <w:rPr>
          <w:lang w:val="en-US"/>
        </w:rPr>
        <w:t xml:space="preserve"> the target NF is AMF, based on network policy the AMF may start network initiated de-registration process as described in clause 4.2.2.3.3 in TS 23.502 [3].</w:t>
      </w:r>
    </w:p>
    <w:p w14:paraId="3A04281A" w14:textId="7F36548B" w:rsidR="00CA089A" w:rsidRDefault="00A65510" w:rsidP="001021E2">
      <w:pPr>
        <w:pStyle w:val="B1"/>
        <w:rPr>
          <w:lang w:val="en-US"/>
        </w:rPr>
      </w:pPr>
      <w:r>
        <w:rPr>
          <w:lang w:val="en-US"/>
        </w:rPr>
        <w:t>6c.</w:t>
      </w:r>
      <w:r>
        <w:rPr>
          <w:lang w:val="en-US"/>
        </w:rPr>
        <w:tab/>
      </w:r>
      <w:proofErr w:type="gramStart"/>
      <w:r>
        <w:rPr>
          <w:lang w:val="en-US"/>
        </w:rPr>
        <w:t>If</w:t>
      </w:r>
      <w:proofErr w:type="gramEnd"/>
      <w:r>
        <w:rPr>
          <w:lang w:val="en-US"/>
        </w:rPr>
        <w:t xml:space="preserve"> the target NF is SMF, the SMF starts network initiated PDU session release process as described in clause 4.3.4 of TS 23.502 [3] to release the associated PDU session.</w:t>
      </w:r>
    </w:p>
    <w:p w14:paraId="734D8AAE" w14:textId="77777777" w:rsidR="00A65510" w:rsidRDefault="00A65510" w:rsidP="00894F1D">
      <w:pPr>
        <w:rPr>
          <w:lang w:val="en-US" w:eastAsia="en-US"/>
        </w:rPr>
      </w:pP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S2-2103482" w:date="2021-04-19T20:53:00Z" w:initials="3482">
    <w:p w14:paraId="08FC6AD6" w14:textId="77777777" w:rsidR="00A65510" w:rsidRPr="009A2033" w:rsidRDefault="00A65510" w:rsidP="00A65510">
      <w:pPr>
        <w:pStyle w:val="a7"/>
        <w:rPr>
          <w:highlight w:val="yellow"/>
        </w:rPr>
      </w:pPr>
      <w:r w:rsidRPr="009A2033">
        <w:rPr>
          <w:rStyle w:val="a6"/>
          <w:highlight w:val="yellow"/>
        </w:rPr>
        <w:annotationRef/>
      </w:r>
      <w:r w:rsidRPr="009A2033">
        <w:rPr>
          <w:highlight w:val="yellow"/>
        </w:rPr>
        <w:t>Discrepancy between S2-2103482 and the original TS. 3482 does not even have this paragraph.</w:t>
      </w:r>
    </w:p>
    <w:p w14:paraId="569B4F9C" w14:textId="77777777" w:rsidR="00A65510" w:rsidRPr="009A2033" w:rsidRDefault="00A65510" w:rsidP="00A65510">
      <w:pPr>
        <w:pStyle w:val="a7"/>
        <w:rPr>
          <w:highlight w:val="yellow"/>
        </w:rPr>
      </w:pPr>
    </w:p>
    <w:p w14:paraId="1F49F289" w14:textId="77777777" w:rsidR="00A65510" w:rsidRDefault="00A65510" w:rsidP="00A65510">
      <w:pPr>
        <w:pStyle w:val="a7"/>
      </w:pPr>
      <w:r w:rsidRPr="009A2033">
        <w:rPr>
          <w:highlight w:val="yellow"/>
        </w:rPr>
        <w:t>Rapporteur decided to keep this as is.</w:t>
      </w:r>
    </w:p>
    <w:p w14:paraId="72EA2398" w14:textId="77777777" w:rsidR="00A65510" w:rsidRDefault="00A65510" w:rsidP="00A65510">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A23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7629" w14:textId="77777777" w:rsidR="00DE3BCC" w:rsidRDefault="00DE3BCC">
      <w:r>
        <w:separator/>
      </w:r>
    </w:p>
    <w:p w14:paraId="2AE8F7A2" w14:textId="77777777" w:rsidR="00DE3BCC" w:rsidRDefault="00DE3BCC"/>
  </w:endnote>
  <w:endnote w:type="continuationSeparator" w:id="0">
    <w:p w14:paraId="72A3273A" w14:textId="77777777" w:rsidR="00DE3BCC" w:rsidRDefault="00DE3BCC">
      <w:r>
        <w:continuationSeparator/>
      </w:r>
    </w:p>
    <w:p w14:paraId="7824E410" w14:textId="77777777" w:rsidR="00DE3BCC" w:rsidRDefault="00DE3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08E4D" w14:textId="77777777" w:rsidR="00DE3BCC" w:rsidRDefault="00DE3BCC">
      <w:r>
        <w:separator/>
      </w:r>
    </w:p>
    <w:p w14:paraId="7D4FF6F6" w14:textId="77777777" w:rsidR="00DE3BCC" w:rsidRDefault="00DE3BCC"/>
  </w:footnote>
  <w:footnote w:type="continuationSeparator" w:id="0">
    <w:p w14:paraId="58CA8957" w14:textId="77777777" w:rsidR="00DE3BCC" w:rsidRDefault="00DE3BCC">
      <w:r>
        <w:continuationSeparator/>
      </w:r>
    </w:p>
    <w:p w14:paraId="6D03B508" w14:textId="77777777" w:rsidR="00DE3BCC" w:rsidRDefault="00DE3B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A46">
      <w:rPr>
        <w:rFonts w:ascii="Arial" w:hAnsi="Arial" w:cs="Arial"/>
        <w:b/>
        <w:bCs/>
        <w:noProof/>
        <w:sz w:val="18"/>
      </w:rPr>
      <w:t>10</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S2-2103482">
    <w15:presenceInfo w15:providerId="None" w15:userId="S2-2103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46"/>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2C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3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C5"/>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BCC"/>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7C3C4C-6A33-4A36-86A4-2B6D71B9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4047</Words>
  <Characters>23072</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2021-05-17T06:20:00Z</dcterms:created>
  <dcterms:modified xsi:type="dcterms:W3CDTF">2021-05-21T09:07:00Z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(3)pNtJNT4rTHxfKtsW1GsjUNQqwhlJlStWaDJWLh+QalS5dZexdpl9ZJiAXLakjjf1i94Xq4UA
nMrHC96n6cO3SwTVOgPdW6BJdatitMKvScyrqcV9D465AAYkp2Txb1Iuu63DZnuEdEGmqrww
Vdt01zVOAuL5ABmBqi8FE52RoyLbvcMWXAEU6n7B17UzZu3GGI49tDPQqpfjy+MBoh3V9fqE
okTbuyYLgLZn5mMlMj</vt:lpwstr>
  </property>
  <property fmtid="{D5CDD505-2E9C-101B-9397-08002B2CF9AE}" pid="13" name="_2015_ms_pID_7253431">
    <vt:lpwstr>Bdm5elkFY1r/JzUmmi3ReZQYY03LeEkWPmVPbC8i8RZVqaH/dUEX/u
32nhS1RwbKqnu09VoZQernXh0LeWRfImGYwaI8kNFGZkwyD32lxJEWx4rUQRkhVEzFDDgNOt
u/QtyEPxCVzLTlpKCUZkRI6NatGtQ05yk/6O+s24zMbmCnp4Dlou6gkVvbXCrXLv+K324viy
3R8Bum0Mi2yGDe2VoQcBnI/yGcY5Mz2Haj80</vt:lpwstr>
  </property>
  <property fmtid="{D5CDD505-2E9C-101B-9397-08002B2CF9AE}" pid="14" name="_2015_ms_pID_7253432">
    <vt:lpwstr>WjnM/n0q4plQfRybK5Lm56c=</vt:lpwstr>
  </property>
</Properties>
</file>